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1EC08A7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427477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FE49FA" w:rsidRPr="00FE49FA">
        <w:rPr>
          <w:b/>
          <w:i/>
          <w:noProof/>
          <w:sz w:val="28"/>
        </w:rPr>
        <w:t>R3-</w:t>
      </w:r>
      <w:r w:rsidR="00E2312C" w:rsidRPr="00FE49FA">
        <w:rPr>
          <w:b/>
          <w:i/>
          <w:noProof/>
          <w:sz w:val="28"/>
        </w:rPr>
        <w:t>25</w:t>
      </w:r>
      <w:r w:rsidR="00E2312C">
        <w:rPr>
          <w:b/>
          <w:i/>
          <w:noProof/>
          <w:sz w:val="28"/>
          <w:lang w:eastAsia="zh-CN"/>
        </w:rPr>
        <w:t>81</w:t>
      </w:r>
      <w:r w:rsidR="00AB77EC">
        <w:rPr>
          <w:b/>
          <w:i/>
          <w:noProof/>
          <w:sz w:val="28"/>
          <w:lang w:eastAsia="zh-CN"/>
        </w:rPr>
        <w:t>86</w:t>
      </w:r>
    </w:p>
    <w:p w14:paraId="014BD279" w14:textId="77777777" w:rsidR="00427477" w:rsidRPr="0072058F" w:rsidRDefault="00427477" w:rsidP="00427477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0" w:name="_Hlk160525530"/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EF006" w:rsidR="001E41F3" w:rsidRPr="00410371" w:rsidRDefault="00C04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3DCD8" w:rsidR="001E41F3" w:rsidRPr="00410371" w:rsidRDefault="00E231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</w:t>
            </w:r>
            <w:r w:rsidR="00070C6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DE568" w:rsidR="001E41F3" w:rsidRPr="00410371" w:rsidRDefault="00C04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6C93B" w:rsidR="00F25D98" w:rsidRDefault="00C04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E361C" w:rsidR="001E41F3" w:rsidRDefault="006F57C7">
            <w:pPr>
              <w:pStyle w:val="CRCoverPage"/>
              <w:spacing w:after="0"/>
              <w:ind w:left="100"/>
              <w:rPr>
                <w:noProof/>
              </w:rPr>
            </w:pPr>
            <w:r w:rsidRPr="006F57C7">
              <w:t>Correction on A-IoT Device Identification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2E85F" w:rsidR="001E41F3" w:rsidRDefault="006F57C7">
            <w:pPr>
              <w:pStyle w:val="CRCoverPage"/>
              <w:spacing w:after="0"/>
              <w:ind w:left="100"/>
              <w:rPr>
                <w:noProof/>
              </w:rPr>
            </w:pPr>
            <w:r w:rsidRPr="006F57C7">
              <w:rPr>
                <w:noProof/>
              </w:rPr>
              <w:t>Huawei, CMCC, China Unicom, China Telecom</w:t>
            </w:r>
            <w:r w:rsidR="00E54B81" w:rsidRPr="00E54B81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8D672" w:rsidR="001E41F3" w:rsidRDefault="004E20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04E2D">
              <w:t>Ambient_IoT_Solutions</w:t>
            </w:r>
            <w:proofErr w:type="spellEnd"/>
            <w:r w:rsidR="00C04E2D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94D6F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90682C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11112" w:rsidR="001E41F3" w:rsidRDefault="00C04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E4D8B" w:rsidR="001E41F3" w:rsidRDefault="00C04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5C290" w14:textId="77777777" w:rsidR="00074A8D" w:rsidRDefault="006F57C7" w:rsidP="002047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SA2 agreed CR </w:t>
            </w:r>
            <w:r w:rsidRPr="006F57C7">
              <w:rPr>
                <w:lang w:eastAsia="zh-CN"/>
              </w:rPr>
              <w:t>S2-2509652</w:t>
            </w:r>
            <w:r>
              <w:rPr>
                <w:lang w:eastAsia="zh-CN"/>
              </w:rPr>
              <w:t>, the A-IoT Device Identification included in the Inventory Request is updated as follows:</w:t>
            </w:r>
          </w:p>
          <w:p w14:paraId="322103A7" w14:textId="77777777" w:rsidR="006F57C7" w:rsidRPr="00BF3575" w:rsidRDefault="006F57C7" w:rsidP="006F57C7">
            <w:pPr>
              <w:pStyle w:val="B1"/>
              <w:rPr>
                <w:rFonts w:eastAsia="MS Mincho"/>
              </w:rPr>
            </w:pPr>
            <w:r w:rsidRPr="00BF3575">
              <w:rPr>
                <w:rFonts w:eastAsia="MS Mincho"/>
              </w:rPr>
              <w:t xml:space="preserve">The </w:t>
            </w:r>
            <w:proofErr w:type="spellStart"/>
            <w:r w:rsidRPr="00BF3575">
              <w:rPr>
                <w:rFonts w:eastAsia="MS Mincho"/>
              </w:rPr>
              <w:t>AIoT</w:t>
            </w:r>
            <w:proofErr w:type="spellEnd"/>
            <w:r w:rsidRPr="00BF3575">
              <w:rPr>
                <w:rFonts w:eastAsia="MS Mincho"/>
              </w:rPr>
              <w:t xml:space="preserve"> Device Identification </w:t>
            </w:r>
            <w:r w:rsidRPr="00BF3575">
              <w:t>Information</w:t>
            </w:r>
            <w:r w:rsidRPr="00BF3575" w:rsidDel="009C0A84">
              <w:rPr>
                <w:rFonts w:eastAsia="MS Mincho"/>
              </w:rPr>
              <w:t xml:space="preserve"> </w:t>
            </w:r>
            <w:r w:rsidRPr="00BF3575">
              <w:rPr>
                <w:rFonts w:eastAsia="MS Mincho"/>
              </w:rPr>
              <w:t xml:space="preserve">to be provided to NG-RAN contains either Filtering Information as defined in clause 5.8, an </w:t>
            </w:r>
            <w:proofErr w:type="spellStart"/>
            <w:r w:rsidRPr="00BF3575">
              <w:rPr>
                <w:rFonts w:eastAsia="MS Mincho"/>
              </w:rPr>
              <w:t>AIoT</w:t>
            </w:r>
            <w:proofErr w:type="spellEnd"/>
            <w:r w:rsidRPr="00BF3575">
              <w:rPr>
                <w:rFonts w:eastAsia="MS Mincho"/>
              </w:rPr>
              <w:t xml:space="preserve"> Device Permanent Identifier as defined in clause 5.7.2 or an </w:t>
            </w:r>
            <w:proofErr w:type="spellStart"/>
            <w:r w:rsidRPr="00BF3575">
              <w:rPr>
                <w:rFonts w:eastAsia="MS Mincho"/>
              </w:rPr>
              <w:t>AIoT</w:t>
            </w:r>
            <w:proofErr w:type="spellEnd"/>
            <w:r w:rsidRPr="00BF3575">
              <w:rPr>
                <w:rFonts w:eastAsia="MS Mincho"/>
              </w:rPr>
              <w:t xml:space="preserve"> Device Temporary Identifier as defined in clause 5.7.x. </w:t>
            </w:r>
          </w:p>
          <w:p w14:paraId="3795F70F" w14:textId="77777777" w:rsidR="006F57C7" w:rsidRPr="00BF3575" w:rsidRDefault="006F57C7" w:rsidP="006F57C7">
            <w:pPr>
              <w:pStyle w:val="B1"/>
              <w:rPr>
                <w:rFonts w:eastAsia="MS Mincho"/>
              </w:rPr>
            </w:pPr>
            <w:r w:rsidRPr="00BF3575">
              <w:rPr>
                <w:rFonts w:eastAsia="MS Mincho"/>
              </w:rPr>
              <w:tab/>
            </w:r>
            <w:r w:rsidRPr="00BF3575">
              <w:t>When the</w:t>
            </w:r>
            <w:r w:rsidRPr="00BF3575">
              <w:rPr>
                <w:rFonts w:eastAsia="MS Mincho"/>
              </w:rPr>
              <w:t xml:space="preserve"> </w:t>
            </w:r>
            <w:proofErr w:type="spellStart"/>
            <w:r w:rsidRPr="00BF3575">
              <w:rPr>
                <w:rFonts w:eastAsia="MS Mincho"/>
              </w:rPr>
              <w:t>AIoT</w:t>
            </w:r>
            <w:proofErr w:type="spellEnd"/>
            <w:r w:rsidRPr="00BF3575">
              <w:rPr>
                <w:rFonts w:eastAsia="MS Mincho"/>
              </w:rPr>
              <w:t xml:space="preserve"> Identification </w:t>
            </w:r>
            <w:r w:rsidRPr="00BF3575">
              <w:t>Information includes</w:t>
            </w:r>
            <w:r w:rsidRPr="00BF3575">
              <w:rPr>
                <w:rFonts w:eastAsia="MS Mincho"/>
              </w:rPr>
              <w:t xml:space="preserve"> an </w:t>
            </w:r>
            <w:proofErr w:type="spellStart"/>
            <w:r w:rsidRPr="00BF3575">
              <w:rPr>
                <w:rFonts w:eastAsia="MS Mincho"/>
              </w:rPr>
              <w:t>AIoT</w:t>
            </w:r>
            <w:proofErr w:type="spellEnd"/>
            <w:r w:rsidRPr="00BF3575">
              <w:rPr>
                <w:rFonts w:eastAsia="MS Mincho"/>
              </w:rPr>
              <w:t xml:space="preserve"> Device Temporary Identifier, the </w:t>
            </w:r>
            <w:proofErr w:type="spellStart"/>
            <w:r w:rsidRPr="00BF3575">
              <w:rPr>
                <w:rFonts w:eastAsia="MS Mincho"/>
              </w:rPr>
              <w:t>AIoT</w:t>
            </w:r>
            <w:proofErr w:type="spellEnd"/>
            <w:r w:rsidRPr="00BF3575">
              <w:rPr>
                <w:rFonts w:eastAsia="MS Mincho"/>
              </w:rPr>
              <w:t xml:space="preserve"> Device Temporary Identifier and related information is determined as specified in TS 33.369 [9].</w:t>
            </w:r>
          </w:p>
          <w:p w14:paraId="0F33C8AD" w14:textId="77777777" w:rsidR="006F57C7" w:rsidRPr="00BF3575" w:rsidRDefault="006F57C7" w:rsidP="006F57C7">
            <w:pPr>
              <w:pStyle w:val="B1"/>
              <w:ind w:firstLine="0"/>
            </w:pPr>
            <w:r w:rsidRPr="00BF3575">
              <w:t xml:space="preserve">If no </w:t>
            </w:r>
            <w:proofErr w:type="spellStart"/>
            <w:r w:rsidRPr="00BF3575">
              <w:t>AIoT</w:t>
            </w:r>
            <w:proofErr w:type="spellEnd"/>
            <w:r w:rsidRPr="00BF3575">
              <w:t xml:space="preserve"> Identification Information is provided to NG-RAN, then the NG-RAN inventories all </w:t>
            </w:r>
            <w:proofErr w:type="spellStart"/>
            <w:r w:rsidRPr="00BF3575">
              <w:t>AIoT</w:t>
            </w:r>
            <w:proofErr w:type="spellEnd"/>
            <w:r w:rsidRPr="00BF3575">
              <w:t xml:space="preserve"> Devices.</w:t>
            </w:r>
          </w:p>
          <w:p w14:paraId="708AA7DE" w14:textId="14165BEB" w:rsidR="006F57C7" w:rsidRPr="006F57C7" w:rsidRDefault="006F57C7" w:rsidP="002047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needed to update the </w:t>
            </w:r>
            <w:r w:rsidRPr="0079143D">
              <w:rPr>
                <w:i/>
                <w:iCs/>
              </w:rPr>
              <w:t xml:space="preserve">A-IoT Device Identification </w:t>
            </w:r>
            <w:r w:rsidRPr="0079143D">
              <w:rPr>
                <w:i/>
                <w:iCs/>
                <w:lang w:eastAsia="zh-CN"/>
              </w:rPr>
              <w:t>Requested</w:t>
            </w:r>
            <w:r>
              <w:rPr>
                <w:lang w:eastAsia="zh-CN"/>
              </w:rPr>
              <w:t xml:space="preserve"> IE to reflect these.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10E74" w:rsidR="00231F4F" w:rsidRPr="00231F4F" w:rsidRDefault="006F57C7" w:rsidP="00C04E2D">
            <w:pPr>
              <w:pStyle w:val="CRCoverPage"/>
              <w:ind w:left="100"/>
            </w:pPr>
            <w:r>
              <w:rPr>
                <w:lang w:eastAsia="zh-CN"/>
              </w:rPr>
              <w:t xml:space="preserve">Update </w:t>
            </w:r>
            <w:r w:rsidRPr="006F57C7">
              <w:rPr>
                <w:lang w:eastAsia="zh-CN"/>
              </w:rPr>
              <w:t xml:space="preserve">both the Semantics descriptions of the Single Device branch and Group Devices branch to “Includes the </w:t>
            </w:r>
            <w:proofErr w:type="spellStart"/>
            <w:r w:rsidRPr="006F57C7">
              <w:rPr>
                <w:lang w:eastAsia="zh-CN"/>
              </w:rPr>
              <w:t>AIoT</w:t>
            </w:r>
            <w:proofErr w:type="spellEnd"/>
            <w:r w:rsidRPr="006F57C7">
              <w:rPr>
                <w:lang w:eastAsia="zh-CN"/>
              </w:rPr>
              <w:t xml:space="preserve"> Device Identification Information defined in TS 23.369 [60]”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5A199" w:rsidR="001E41F3" w:rsidRDefault="006F57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Wrong information will be included in the bit strings as the </w:t>
            </w:r>
            <w:r>
              <w:rPr>
                <w:rFonts w:eastAsia="宋体"/>
                <w:lang w:eastAsia="zh-CN"/>
              </w:rPr>
              <w:t xml:space="preserve">Single Device Identity and the </w:t>
            </w:r>
            <w:r>
              <w:rPr>
                <w:rFonts w:cs="Arial"/>
                <w:lang w:eastAsia="zh-CN"/>
              </w:rPr>
              <w:t>Group</w:t>
            </w:r>
            <w:r>
              <w:rPr>
                <w:rFonts w:cs="Arial"/>
                <w:lang w:eastAsia="ja-JP"/>
              </w:rPr>
              <w:t xml:space="preserve"> Device Identity, in case of single device inventory and group device inventory.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F01CA" w:rsidR="001E41F3" w:rsidRDefault="006F57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B12AB" w14:textId="66948476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4C9A478C" w14:textId="77777777" w:rsidR="006F57C7" w:rsidRDefault="006F57C7" w:rsidP="006F57C7">
      <w:pPr>
        <w:pStyle w:val="Heading4"/>
        <w:rPr>
          <w:lang w:eastAsia="ko-KR"/>
        </w:rPr>
      </w:pPr>
      <w:r>
        <w:t>9.3.3.</w:t>
      </w:r>
      <w:r>
        <w:rPr>
          <w:rFonts w:eastAsia="Malgun Gothic"/>
        </w:rPr>
        <w:t>73</w:t>
      </w:r>
      <w:r>
        <w:tab/>
        <w:t xml:space="preserve">A-IoT Device Identification </w:t>
      </w:r>
      <w:r>
        <w:rPr>
          <w:lang w:eastAsia="zh-CN"/>
        </w:rPr>
        <w:t>Requested</w:t>
      </w:r>
    </w:p>
    <w:p w14:paraId="55B7B4FA" w14:textId="77777777" w:rsidR="006F57C7" w:rsidRDefault="006F57C7" w:rsidP="006F57C7">
      <w:pPr>
        <w:keepNext/>
      </w:pPr>
      <w:r>
        <w:t xml:space="preserve">This IE represents the </w:t>
      </w:r>
      <w:r>
        <w:rPr>
          <w:lang w:eastAsia="zh-CN"/>
        </w:rPr>
        <w:t>Requested</w:t>
      </w:r>
      <w:r>
        <w:t xml:space="preserve"> Identity of the A-IoT device(s).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20"/>
        <w:gridCol w:w="1474"/>
        <w:gridCol w:w="1872"/>
        <w:gridCol w:w="2879"/>
      </w:tblGrid>
      <w:tr w:rsidR="006F57C7" w14:paraId="63873CBD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C2FA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905E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2BAF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A1A0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7B26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F57C7" w14:paraId="2DABD6AF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19FE" w14:textId="77777777" w:rsidR="006F57C7" w:rsidRDefault="006F57C7" w:rsidP="007668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i/>
                <w:iCs/>
              </w:rPr>
              <w:t>Device Identification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FE5D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E80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20BD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BD23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</w:tr>
      <w:tr w:rsidR="006F57C7" w14:paraId="42E43D94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D1DD" w14:textId="77777777" w:rsidR="006F57C7" w:rsidRDefault="006F57C7" w:rsidP="0076683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&gt;Single Device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E068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B672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03E4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F874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</w:tr>
      <w:tr w:rsidR="006F57C7" w14:paraId="1C85BD94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1C86" w14:textId="77777777" w:rsidR="006F57C7" w:rsidRDefault="006F57C7" w:rsidP="0076683B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&gt;&gt;Single Device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1EA4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AE1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5049" w14:textId="77777777" w:rsidR="006F57C7" w:rsidRDefault="006F57C7" w:rsidP="0076683B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>BIT STRING (SIZE(1..1024, ...))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E35A" w14:textId="77777777" w:rsidR="006F57C7" w:rsidRDefault="006F57C7" w:rsidP="007668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ins w:id="2" w:author="Huawei2" w:date="2025-10-25T18:06:00Z">
              <w:r w:rsidRPr="00BE35C3">
                <w:t>Device Identification Information</w:t>
              </w:r>
            </w:ins>
            <w:del w:id="3" w:author="Huawei2" w:date="2025-10-25T18:06:00Z">
              <w:r w:rsidDel="00BE35C3">
                <w:delText>device Identifier</w:delText>
              </w:r>
            </w:del>
            <w:r>
              <w:t xml:space="preserve"> defined in TS 23.369 [</w:t>
            </w:r>
            <w:r>
              <w:rPr>
                <w:rFonts w:eastAsia="Malgun Gothic"/>
              </w:rPr>
              <w:t>60</w:t>
            </w:r>
            <w:r>
              <w:t>].</w:t>
            </w:r>
          </w:p>
        </w:tc>
      </w:tr>
      <w:tr w:rsidR="006F57C7" w14:paraId="37CCA0B8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8DFD" w14:textId="77777777" w:rsidR="006F57C7" w:rsidRDefault="006F57C7" w:rsidP="0076683B">
            <w:pPr>
              <w:pStyle w:val="TAL"/>
              <w:ind w:leftChars="50" w:left="10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&gt;Group Devices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7BB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8C17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8F4" w14:textId="77777777" w:rsidR="006F57C7" w:rsidRDefault="006F57C7" w:rsidP="0076683B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2DC4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</w:tr>
      <w:tr w:rsidR="006F57C7" w14:paraId="6A87687B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8C4F" w14:textId="77777777" w:rsidR="006F57C7" w:rsidRDefault="006F57C7" w:rsidP="0076683B">
            <w:pPr>
              <w:pStyle w:val="TAL"/>
              <w:ind w:leftChars="100" w:left="20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zh-CN"/>
              </w:rPr>
              <w:t>Group</w:t>
            </w:r>
            <w:r>
              <w:rPr>
                <w:rFonts w:cs="Arial"/>
                <w:lang w:eastAsia="ja-JP"/>
              </w:rPr>
              <w:t xml:space="preserve"> Device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87E5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3D3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2202" w14:textId="77777777" w:rsidR="006F57C7" w:rsidRDefault="006F57C7" w:rsidP="0076683B">
            <w:pPr>
              <w:pStyle w:val="TAL"/>
              <w:rPr>
                <w:lang w:eastAsia="zh-CN"/>
              </w:rPr>
            </w:pPr>
            <w:r>
              <w:rPr>
                <w:snapToGrid w:val="0"/>
              </w:rPr>
              <w:t>BIT STRING (SIZE(1..1024, ...))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5DB9" w14:textId="77777777" w:rsidR="006F57C7" w:rsidRDefault="006F57C7" w:rsidP="0076683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Includes the</w:t>
            </w:r>
            <w:ins w:id="4" w:author="Huawei2" w:date="2025-10-25T18:06:00Z">
              <w:r>
                <w:t xml:space="preserve"> </w:t>
              </w:r>
              <w:proofErr w:type="spellStart"/>
              <w:r>
                <w:t>AIoT</w:t>
              </w:r>
              <w:proofErr w:type="spellEnd"/>
              <w:r>
                <w:t xml:space="preserve"> </w:t>
              </w:r>
              <w:r w:rsidRPr="00BE35C3">
                <w:t>Device Identification</w:t>
              </w:r>
            </w:ins>
            <w:del w:id="5" w:author="Huawei2" w:date="2025-10-25T18:06:00Z">
              <w:r w:rsidDel="00BE35C3">
                <w:rPr>
                  <w:lang w:eastAsia="zh-CN"/>
                </w:rPr>
                <w:delText xml:space="preserve"> </w:delText>
              </w:r>
              <w:r w:rsidDel="00BE35C3">
                <w:delText>Filtering</w:delText>
              </w:r>
            </w:del>
            <w:r>
              <w:t xml:space="preserve"> Information defined in TS 23.369 [</w:t>
            </w:r>
            <w:r>
              <w:rPr>
                <w:rFonts w:eastAsia="Malgun Gothic"/>
              </w:rPr>
              <w:t>60</w:t>
            </w:r>
            <w:r>
              <w:t>].</w:t>
            </w:r>
          </w:p>
        </w:tc>
      </w:tr>
      <w:tr w:rsidR="006F57C7" w14:paraId="07EBA1F8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34A3" w14:textId="77777777" w:rsidR="006F57C7" w:rsidRDefault="006F57C7" w:rsidP="0076683B">
            <w:pPr>
              <w:pStyle w:val="TAL"/>
              <w:ind w:leftChars="50" w:left="10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&gt;All Devices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3804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363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3FF4" w14:textId="77777777" w:rsidR="006F57C7" w:rsidRDefault="006F57C7" w:rsidP="0076683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35F3" w14:textId="77777777" w:rsidR="006F57C7" w:rsidRDefault="006F57C7" w:rsidP="0076683B">
            <w:pPr>
              <w:pStyle w:val="TAL"/>
              <w:rPr>
                <w:lang w:eastAsia="zh-CN"/>
              </w:rPr>
            </w:pPr>
          </w:p>
        </w:tc>
      </w:tr>
    </w:tbl>
    <w:p w14:paraId="6AAA9A27" w14:textId="77777777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</w:p>
    <w:p w14:paraId="24D80AC8" w14:textId="0334131E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Change-----------------------</w:t>
      </w:r>
    </w:p>
    <w:p w14:paraId="355DF86E" w14:textId="77777777" w:rsidR="006F57C7" w:rsidRDefault="006F57C7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</w:p>
    <w:sectPr w:rsidR="006F57C7" w:rsidSect="006F57C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84695" w14:textId="77777777" w:rsidR="00E33BA4" w:rsidRDefault="00E33BA4">
      <w:r>
        <w:separator/>
      </w:r>
    </w:p>
  </w:endnote>
  <w:endnote w:type="continuationSeparator" w:id="0">
    <w:p w14:paraId="69AE14CB" w14:textId="77777777" w:rsidR="00E33BA4" w:rsidRDefault="00E3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00C0E" w14:textId="77777777" w:rsidR="00E33BA4" w:rsidRDefault="00E33BA4">
      <w:r>
        <w:separator/>
      </w:r>
    </w:p>
  </w:footnote>
  <w:footnote w:type="continuationSeparator" w:id="0">
    <w:p w14:paraId="286BB209" w14:textId="77777777" w:rsidR="00E33BA4" w:rsidRDefault="00E33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B2"/>
    <w:rsid w:val="00032A51"/>
    <w:rsid w:val="00070C66"/>
    <w:rsid w:val="00074A8D"/>
    <w:rsid w:val="00075654"/>
    <w:rsid w:val="00082075"/>
    <w:rsid w:val="000A5A2B"/>
    <w:rsid w:val="000A6394"/>
    <w:rsid w:val="000B7FED"/>
    <w:rsid w:val="000C038A"/>
    <w:rsid w:val="000C6598"/>
    <w:rsid w:val="000D44B3"/>
    <w:rsid w:val="000D7EC1"/>
    <w:rsid w:val="00112755"/>
    <w:rsid w:val="00131F5A"/>
    <w:rsid w:val="00145D43"/>
    <w:rsid w:val="001563A3"/>
    <w:rsid w:val="0018443D"/>
    <w:rsid w:val="00192C46"/>
    <w:rsid w:val="00193B48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47DF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2BB4"/>
    <w:rsid w:val="002C5556"/>
    <w:rsid w:val="002D69EC"/>
    <w:rsid w:val="002D7DFC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92D5D"/>
    <w:rsid w:val="003E1A36"/>
    <w:rsid w:val="003E2E3B"/>
    <w:rsid w:val="00410371"/>
    <w:rsid w:val="00417741"/>
    <w:rsid w:val="00420680"/>
    <w:rsid w:val="004242F1"/>
    <w:rsid w:val="00427477"/>
    <w:rsid w:val="004278D5"/>
    <w:rsid w:val="004444E5"/>
    <w:rsid w:val="00451C8C"/>
    <w:rsid w:val="004B1E82"/>
    <w:rsid w:val="004B5F8A"/>
    <w:rsid w:val="004B75B7"/>
    <w:rsid w:val="004D522E"/>
    <w:rsid w:val="004E2042"/>
    <w:rsid w:val="005141D9"/>
    <w:rsid w:val="00515646"/>
    <w:rsid w:val="0051580D"/>
    <w:rsid w:val="0054421E"/>
    <w:rsid w:val="00547111"/>
    <w:rsid w:val="00565888"/>
    <w:rsid w:val="005912F5"/>
    <w:rsid w:val="00592D74"/>
    <w:rsid w:val="005960B1"/>
    <w:rsid w:val="005A0066"/>
    <w:rsid w:val="005B6475"/>
    <w:rsid w:val="005E2C44"/>
    <w:rsid w:val="005E67E3"/>
    <w:rsid w:val="005E7B2A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2346"/>
    <w:rsid w:val="006A7BE2"/>
    <w:rsid w:val="006B46FB"/>
    <w:rsid w:val="006C6A4C"/>
    <w:rsid w:val="006E21FB"/>
    <w:rsid w:val="006F2D87"/>
    <w:rsid w:val="006F57C7"/>
    <w:rsid w:val="00740F6C"/>
    <w:rsid w:val="007564E4"/>
    <w:rsid w:val="00767D82"/>
    <w:rsid w:val="00774E2F"/>
    <w:rsid w:val="0079143D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2BA6"/>
    <w:rsid w:val="008464D1"/>
    <w:rsid w:val="008478C6"/>
    <w:rsid w:val="00857FA7"/>
    <w:rsid w:val="008626E7"/>
    <w:rsid w:val="00866864"/>
    <w:rsid w:val="00870EE7"/>
    <w:rsid w:val="008717DE"/>
    <w:rsid w:val="008863B9"/>
    <w:rsid w:val="0089729B"/>
    <w:rsid w:val="008A45A6"/>
    <w:rsid w:val="008C206B"/>
    <w:rsid w:val="008D2F54"/>
    <w:rsid w:val="008D3BC6"/>
    <w:rsid w:val="008D3CCC"/>
    <w:rsid w:val="008E2D15"/>
    <w:rsid w:val="008F1ED8"/>
    <w:rsid w:val="008F3789"/>
    <w:rsid w:val="008F686C"/>
    <w:rsid w:val="009055C0"/>
    <w:rsid w:val="0090682C"/>
    <w:rsid w:val="00907FBA"/>
    <w:rsid w:val="009148DE"/>
    <w:rsid w:val="00925416"/>
    <w:rsid w:val="00930319"/>
    <w:rsid w:val="00941E30"/>
    <w:rsid w:val="00946A3D"/>
    <w:rsid w:val="009777D9"/>
    <w:rsid w:val="00991843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6126B"/>
    <w:rsid w:val="00A7671C"/>
    <w:rsid w:val="00A93170"/>
    <w:rsid w:val="00A971D3"/>
    <w:rsid w:val="00AA2CBC"/>
    <w:rsid w:val="00AB77EC"/>
    <w:rsid w:val="00AC5820"/>
    <w:rsid w:val="00AD1CD8"/>
    <w:rsid w:val="00B07803"/>
    <w:rsid w:val="00B226CA"/>
    <w:rsid w:val="00B248FD"/>
    <w:rsid w:val="00B258BB"/>
    <w:rsid w:val="00B262BF"/>
    <w:rsid w:val="00B570EC"/>
    <w:rsid w:val="00B67B97"/>
    <w:rsid w:val="00B7405B"/>
    <w:rsid w:val="00B968C8"/>
    <w:rsid w:val="00B97AB7"/>
    <w:rsid w:val="00BA3EC5"/>
    <w:rsid w:val="00BA51D9"/>
    <w:rsid w:val="00BB5DFC"/>
    <w:rsid w:val="00BB6E56"/>
    <w:rsid w:val="00BD279D"/>
    <w:rsid w:val="00BD3B1F"/>
    <w:rsid w:val="00BD6BB8"/>
    <w:rsid w:val="00BD6EBA"/>
    <w:rsid w:val="00BE5F8C"/>
    <w:rsid w:val="00C04E2D"/>
    <w:rsid w:val="00C11309"/>
    <w:rsid w:val="00C42C38"/>
    <w:rsid w:val="00C53C70"/>
    <w:rsid w:val="00C570F4"/>
    <w:rsid w:val="00C632EE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56115"/>
    <w:rsid w:val="00D66520"/>
    <w:rsid w:val="00D731CF"/>
    <w:rsid w:val="00D8259B"/>
    <w:rsid w:val="00D84AE9"/>
    <w:rsid w:val="00D92B57"/>
    <w:rsid w:val="00DA4138"/>
    <w:rsid w:val="00DB4C98"/>
    <w:rsid w:val="00DC22B7"/>
    <w:rsid w:val="00DE34CF"/>
    <w:rsid w:val="00DE34DE"/>
    <w:rsid w:val="00DF7908"/>
    <w:rsid w:val="00E13F3D"/>
    <w:rsid w:val="00E2312C"/>
    <w:rsid w:val="00E25F9E"/>
    <w:rsid w:val="00E33BA4"/>
    <w:rsid w:val="00E34898"/>
    <w:rsid w:val="00E54B81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A2E80"/>
    <w:rsid w:val="00FB6386"/>
    <w:rsid w:val="00FD1D63"/>
    <w:rsid w:val="00FE49FA"/>
    <w:rsid w:val="00FE4D84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04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4E2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4E2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61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F57C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6F57C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2025-10-28T06:06:00Z</dcterms:created>
  <dcterms:modified xsi:type="dcterms:W3CDTF">2025-11-05T12:23:00Z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